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60D26DAF" w:rsidR="005514D4" w:rsidRDefault="005514D4" w:rsidP="00FA153C">
      <w:pPr>
        <w:pStyle w:val="CRCoverPage"/>
        <w:tabs>
          <w:tab w:val="right" w:pos="9639"/>
        </w:tabs>
        <w:spacing w:after="0"/>
        <w:rPr>
          <w:b/>
          <w:i/>
          <w:noProof/>
          <w:sz w:val="28"/>
          <w:lang w:eastAsia="zh-CN"/>
        </w:rPr>
      </w:pPr>
      <w:bookmarkStart w:id="0" w:name="_Hlk91753531"/>
      <w:r>
        <w:rPr>
          <w:rFonts w:cs="Arial"/>
          <w:b/>
          <w:noProof/>
          <w:sz w:val="24"/>
        </w:rPr>
        <w:t xml:space="preserve">SA </w:t>
      </w:r>
      <w:r>
        <w:rPr>
          <w:rFonts w:cs="Arial"/>
          <w:b/>
          <w:noProof/>
          <w:sz w:val="24"/>
        </w:rPr>
        <w:t>WG2 Meeting #156e</w:t>
      </w:r>
      <w:r>
        <w:rPr>
          <w:b/>
          <w:i/>
          <w:noProof/>
          <w:sz w:val="28"/>
        </w:rPr>
        <w:tab/>
      </w:r>
      <w:r>
        <w:rPr>
          <w:rFonts w:cs="Arial"/>
          <w:b/>
          <w:noProof/>
          <w:sz w:val="24"/>
        </w:rPr>
        <w:t>S2-230</w:t>
      </w:r>
      <w:r w:rsidR="00AC0791">
        <w:rPr>
          <w:rFonts w:cs="Arial"/>
          <w:b/>
          <w:noProof/>
          <w:sz w:val="24"/>
        </w:rPr>
        <w:t>5</w:t>
      </w:r>
      <w:r w:rsidR="00AB120B">
        <w:rPr>
          <w:rFonts w:cs="Arial"/>
          <w:b/>
          <w:noProof/>
          <w:sz w:val="24"/>
        </w:rPr>
        <w:t>762</w:t>
      </w:r>
    </w:p>
    <w:p w14:paraId="10D18945" w14:textId="6396B81E"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S2-23</w:t>
      </w:r>
      <w:r w:rsidR="00AB120B">
        <w:rPr>
          <w:b/>
          <w:noProof/>
          <w:color w:val="3333FF"/>
        </w:rPr>
        <w:t>05078R04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C5589" w:rsidR="001E41F3" w:rsidRPr="00410371" w:rsidRDefault="00AB12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r w:rsidR="00BE0CCE">
                    <w:fldChar w:fldCharType="begin"/>
                  </w:r>
                  <w:r w:rsidR="00BE0CCE">
                    <w:instrText xml:space="preserve"> DOCPROPERTY  CrTitle  \* MERGEFORMAT </w:instrText>
                  </w:r>
                  <w:r w:rsidR="00BE0CCE">
                    <w:fldChar w:fldCharType="separate"/>
                  </w:r>
                  <w:r w:rsidRPr="00D40444">
                    <w:t xml:space="preserve">UPF event exposure service for TSC management </w:t>
                  </w:r>
                  <w:r w:rsidR="00BE0CCE">
                    <w:fldChar w:fldCharType="end"/>
                  </w:r>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8A88B" w:rsidR="001E41F3" w:rsidRDefault="00FE5D90">
            <w:pPr>
              <w:pStyle w:val="CRCoverPage"/>
              <w:spacing w:after="0"/>
              <w:ind w:left="100"/>
              <w:rPr>
                <w:noProof/>
              </w:rPr>
            </w:pPr>
            <w:r w:rsidRPr="00954433">
              <w:rPr>
                <w:noProof/>
              </w:rPr>
              <w:t>Nokia, Nokia Shanghai Bell</w:t>
            </w:r>
            <w:r w:rsidR="00830A0B">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5AE7985D" w:rsidR="00CD25ED" w:rsidRDefault="00AB120B" w:rsidP="00CD25ED">
            <w:pPr>
              <w:rPr>
                <w:rFonts w:ascii="Arial" w:hAnsi="Arial"/>
                <w:noProof/>
              </w:rPr>
            </w:pPr>
            <w:r>
              <w:rPr>
                <w:rFonts w:ascii="Arial" w:hAnsi="Arial"/>
                <w:noProof/>
              </w:rPr>
              <w:t>D</w:t>
            </w:r>
            <w:r w:rsidR="00CD25ED">
              <w:rPr>
                <w:rFonts w:ascii="Arial" w:hAnsi="Arial"/>
                <w:noProof/>
              </w:rPr>
              <w:t>efines</w:t>
            </w:r>
            <w:r w:rsidR="00CD25ED" w:rsidRPr="00CD25ED">
              <w:rPr>
                <w:rFonts w:ascii="Arial" w:hAnsi="Arial"/>
                <w:noProof/>
              </w:rPr>
              <w:t xml:space="preserve"> how Notification Target Address for PMIC/UMIC UPF event, Correlation ID for PMIC/UMIC UPF event are passed from TSN AF/TSCTSF down to </w:t>
            </w:r>
            <w:r>
              <w:rPr>
                <w:rFonts w:ascii="Arial" w:hAnsi="Arial"/>
                <w:noProof/>
              </w:rPr>
              <w:t>UPF</w:t>
            </w:r>
          </w:p>
          <w:p w14:paraId="7DAB1481" w14:textId="1E70EE48"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w:t>
            </w:r>
            <w:r w:rsidR="00AB120B">
              <w:rPr>
                <w:rFonts w:ascii="Arial" w:hAnsi="Arial"/>
                <w:noProof/>
              </w:rPr>
              <w:t>r</w:t>
            </w:r>
            <w:r w:rsidRPr="00CD25ED">
              <w:rPr>
                <w:rFonts w:ascii="Arial" w:hAnsi="Arial"/>
                <w:noProof/>
              </w:rPr>
              <w:t>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42469" w:rsidR="001E41F3" w:rsidRDefault="00341791" w:rsidP="00D8269D">
            <w:pPr>
              <w:rPr>
                <w:noProof/>
              </w:rPr>
            </w:pPr>
            <w:r>
              <w:rPr>
                <w:rFonts w:ascii="Arial" w:hAnsi="Arial"/>
                <w:noProof/>
              </w:rPr>
              <w:t xml:space="preserve">F.1; </w:t>
            </w:r>
            <w:r w:rsidR="0011307A" w:rsidRPr="00CD25ED">
              <w:rPr>
                <w:rFonts w:ascii="Arial" w:hAnsi="Arial"/>
                <w:noProof/>
              </w:rPr>
              <w:t>5.2.5.3.2</w:t>
            </w:r>
            <w:r w:rsidR="00883415">
              <w:rPr>
                <w:rFonts w:ascii="Arial" w:hAnsi="Arial"/>
                <w:noProof/>
              </w:rPr>
              <w:t xml:space="preserve"> ;</w:t>
            </w:r>
            <w:r w:rsidR="0011307A" w:rsidRPr="00CD25ED">
              <w:rPr>
                <w:rFonts w:ascii="Arial" w:hAnsi="Arial"/>
                <w:noProof/>
              </w:rPr>
              <w:t xml:space="preserve"> 5.2.5.3.3</w:t>
            </w:r>
            <w:r w:rsidR="00883415">
              <w:rPr>
                <w:rFonts w:ascii="Arial" w:hAnsi="Arial"/>
                <w:noProof/>
              </w:rPr>
              <w:t xml:space="preserve"> ;</w:t>
            </w:r>
            <w:r w:rsidR="0011307A"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Heading1"/>
      </w:pPr>
      <w:bookmarkStart w:id="3" w:name="_Toc131528968"/>
      <w:r>
        <w:t>F.1</w:t>
      </w:r>
      <w:r>
        <w:tab/>
        <w:t>5GS Bridge information reporting</w:t>
      </w:r>
      <w:bookmarkEnd w:id="3"/>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64.5pt" o:ole="">
            <v:imagedata r:id="rId18" o:title=""/>
          </v:shape>
          <o:OLEObject Type="Embed" ProgID="Visio.Drawing.15" ShapeID="_x0000_i1025" DrawAspect="Content" ObjectID="_1743576978"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0493813B" w14:textId="25CE1C12" w:rsidR="009C6E02" w:rsidRDefault="00AB120B" w:rsidP="00AB120B">
      <w:pPr>
        <w:pStyle w:val="B1"/>
        <w:ind w:firstLine="0"/>
      </w:pPr>
      <w:ins w:id="4" w:author="LTHM2" w:date="2023-04-21T09:44:00Z">
        <w:r>
          <w:t>In case of TSN AF supports for direct notification from UPF for PMIC and UMIC, the subscription in step 2d has following additional information: “Notification Target Address for PMIC/UMIC UPF event” and “Correlation ID for PMIC/UMIC UPF event”.</w:t>
        </w:r>
      </w:ins>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5" w:name="_Toc122443825"/>
    </w:p>
    <w:p w14:paraId="3052BF92" w14:textId="77777777" w:rsidR="001251D9" w:rsidRPr="00140E21" w:rsidRDefault="001251D9" w:rsidP="001251D9">
      <w:pPr>
        <w:pStyle w:val="Heading5"/>
      </w:pPr>
      <w:bookmarkStart w:id="6" w:name="_Toc20204482"/>
      <w:bookmarkStart w:id="7" w:name="_Toc27895181"/>
      <w:bookmarkStart w:id="8" w:name="_Toc36192278"/>
      <w:bookmarkStart w:id="9" w:name="_Toc45193391"/>
      <w:bookmarkStart w:id="10" w:name="_Toc47593023"/>
      <w:bookmarkStart w:id="11" w:name="_Toc51835110"/>
      <w:bookmarkStart w:id="12" w:name="_Toc131528496"/>
      <w:bookmarkEnd w:id="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
      <w:bookmarkEnd w:id="7"/>
      <w:bookmarkEnd w:id="8"/>
      <w:bookmarkEnd w:id="9"/>
      <w:bookmarkEnd w:id="10"/>
      <w:bookmarkEnd w:id="11"/>
      <w:bookmarkEnd w:id="12"/>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3" w:author="M. Khorsandi, Bahare (Nokia - DE/Munich)" w:date="2023-03-29T15:53:00Z">
        <w:r>
          <w:t>,</w:t>
        </w:r>
      </w:ins>
      <w:ins w:id="14" w:author="M. Khorsandi, Bahare (Nokia - DE/Munich)" w:date="2023-04-04T16:04:00Z">
        <w:r>
          <w:t xml:space="preserve"> Notification Target Address for PMIC/UMIC UPF event, </w:t>
        </w:r>
      </w:ins>
      <w:ins w:id="15"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16"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17" w:author="LTHBM1" w:date="2023-04-07T16:33:00Z"/>
        </w:rPr>
      </w:pPr>
      <w:ins w:id="18" w:author="LTHBM1" w:date="2023-04-07T16:32:00Z">
        <w:r>
          <w:t>NOTE 2</w:t>
        </w:r>
      </w:ins>
      <w:ins w:id="19"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20" w:author="LTHBM1" w:date="2023-04-07T16:34:00Z">
        <w:r>
          <w:t>by the event consumer</w:t>
        </w:r>
      </w:ins>
      <w:ins w:id="21" w:author="LTHBM1" w:date="2023-04-07T16:33:00Z">
        <w:r w:rsidRPr="00CD25ED">
          <w:t xml:space="preserve"> over </w:t>
        </w:r>
        <w:proofErr w:type="spellStart"/>
        <w:r w:rsidRPr="00140E21">
          <w:t>Npcf_PolicyAuthorization</w:t>
        </w:r>
      </w:ins>
      <w:proofErr w:type="spellEnd"/>
      <w:ins w:id="22" w:author="LTHBM1" w:date="2023-04-07T16:34:00Z">
        <w:r>
          <w:t xml:space="preserve"> as the corresponding events are reported by the UPF and not by the PCF. Provi</w:t>
        </w:r>
      </w:ins>
      <w:ins w:id="23" w:author="LTHBM1" w:date="2023-04-07T16:35:00Z">
        <w:r>
          <w:t>di</w:t>
        </w:r>
      </w:ins>
      <w:ins w:id="24" w:author="LTHBM1" w:date="2023-04-07T16:34:00Z">
        <w:r>
          <w:t>ng such information</w:t>
        </w:r>
      </w:ins>
      <w:ins w:id="25" w:author="LTHBM1" w:date="2023-04-07T16:35:00Z">
        <w:r>
          <w:t xml:space="preserve"> indicates that the consumer of the </w:t>
        </w:r>
      </w:ins>
      <w:proofErr w:type="spellStart"/>
      <w:ins w:id="26" w:author="LTHBM1" w:date="2023-04-07T16:36:00Z">
        <w:r w:rsidRPr="00140E21">
          <w:rPr>
            <w:lang w:eastAsia="zh-CN"/>
          </w:rPr>
          <w:t>Npcf_PolicyAuthorization</w:t>
        </w:r>
        <w:proofErr w:type="spellEnd"/>
        <w:r>
          <w:t xml:space="preserve"> </w:t>
        </w:r>
      </w:ins>
      <w:ins w:id="27" w:author="LTHBM1" w:date="2023-04-07T16:35:00Z">
        <w:r>
          <w:t xml:space="preserve">(TSN AF, TSCTSF) </w:t>
        </w:r>
      </w:ins>
      <w:proofErr w:type="spellStart"/>
      <w:ins w:id="28" w:author="LTHBM1" w:date="2023-04-07T16:36:00Z">
        <w:r>
          <w:t>suppots</w:t>
        </w:r>
        <w:proofErr w:type="spellEnd"/>
        <w:r>
          <w:t xml:space="preserve"> PMIC/UMIC via </w:t>
        </w:r>
        <w:proofErr w:type="spellStart"/>
        <w:r>
          <w:t>Nupf</w:t>
        </w:r>
        <w:proofErr w:type="spellEnd"/>
        <w:r>
          <w:t xml:space="preserve"> event reporting</w:t>
        </w:r>
      </w:ins>
      <w:ins w:id="29"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Heading5"/>
        <w:rPr>
          <w:rFonts w:eastAsia="SimSun"/>
        </w:rPr>
      </w:pPr>
      <w:bookmarkStart w:id="30" w:name="_Toc20204483"/>
      <w:bookmarkStart w:id="31" w:name="_Toc27895182"/>
      <w:bookmarkStart w:id="32" w:name="_Toc36192279"/>
      <w:bookmarkStart w:id="33" w:name="_Toc45193392"/>
      <w:bookmarkStart w:id="34" w:name="_Toc47593024"/>
      <w:bookmarkStart w:id="35" w:name="_Toc51835111"/>
      <w:bookmarkStart w:id="36" w:name="_Toc131528497"/>
      <w:bookmarkStart w:id="37" w:name="_Toc20204484"/>
      <w:bookmarkStart w:id="38" w:name="_Toc27895183"/>
      <w:bookmarkStart w:id="39" w:name="_Toc36192280"/>
      <w:bookmarkStart w:id="40" w:name="_Toc45193393"/>
      <w:bookmarkStart w:id="41" w:name="_Toc47593025"/>
      <w:bookmarkStart w:id="42" w:name="_Toc51835112"/>
      <w:bookmarkStart w:id="43" w:name="_Toc122443829"/>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0"/>
      <w:bookmarkEnd w:id="31"/>
      <w:bookmarkEnd w:id="32"/>
      <w:bookmarkEnd w:id="33"/>
      <w:bookmarkEnd w:id="34"/>
      <w:bookmarkEnd w:id="35"/>
      <w:bookmarkEnd w:id="36"/>
    </w:p>
    <w:p w14:paraId="0D375166" w14:textId="77777777" w:rsidR="00D77D5F" w:rsidRPr="00140E21" w:rsidRDefault="00D77D5F" w:rsidP="00D77D5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E3A761F" w14:textId="77777777" w:rsidR="00D77D5F" w:rsidRPr="00140E21" w:rsidRDefault="00D77D5F" w:rsidP="00D77D5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3D2425A" w14:textId="77777777" w:rsidR="00D77D5F" w:rsidRPr="00140E21" w:rsidRDefault="00D77D5F" w:rsidP="00D77D5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4484E49" w14:textId="45209F7C" w:rsidR="00D77D5F" w:rsidRPr="00140E21" w:rsidRDefault="00D77D5F" w:rsidP="00D77D5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44" w:author="M. Khorsandi, Bahare (Nokia - DE/Munich)" w:date="2023-03-29T15:53:00Z">
        <w:r>
          <w:t>,</w:t>
        </w:r>
      </w:ins>
      <w:ins w:id="45" w:author="M. Khorsandi, Bahare (Nokia - DE/Munich)" w:date="2023-04-04T16:04:00Z">
        <w:r>
          <w:t xml:space="preserve"> Notification Target Address for PMIC/UMIC UPF event, </w:t>
        </w:r>
      </w:ins>
      <w:ins w:id="46" w:author="M. Khorsandi, Bahare (Nokia - DE/Munich)" w:date="2023-04-04T16:05:00Z">
        <w:r>
          <w:t>Correlation ID for PMIC/UMIC UPF event</w:t>
        </w:r>
      </w:ins>
      <w:r w:rsidRPr="00140E21">
        <w:rPr>
          <w:rFonts w:eastAsia="SimSun"/>
        </w:rPr>
        <w:t>.</w:t>
      </w:r>
    </w:p>
    <w:p w14:paraId="14F02D53" w14:textId="77777777" w:rsidR="00D77D5F" w:rsidRPr="00550F40" w:rsidRDefault="00D77D5F" w:rsidP="00D77D5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47B7032" w14:textId="77777777" w:rsidR="00D77D5F" w:rsidRPr="00140E21" w:rsidRDefault="00D77D5F" w:rsidP="00D77D5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47"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SimSun"/>
        </w:rPr>
      </w:pPr>
    </w:p>
    <w:p w14:paraId="6FD70D20" w14:textId="77777777" w:rsidR="00C641EA" w:rsidRPr="00140E21" w:rsidRDefault="00C641EA" w:rsidP="0011307A">
      <w:pPr>
        <w:pStyle w:val="Heading5"/>
        <w:rPr>
          <w:rFonts w:eastAsia="SimSun"/>
        </w:rPr>
      </w:pPr>
      <w:bookmarkStart w:id="48" w:name="_Toc20204486"/>
      <w:bookmarkStart w:id="49" w:name="_Toc27895185"/>
      <w:bookmarkStart w:id="50" w:name="_Toc36192282"/>
      <w:bookmarkStart w:id="51" w:name="_Toc45193395"/>
      <w:bookmarkStart w:id="52" w:name="_Toc47593027"/>
      <w:bookmarkStart w:id="53" w:name="_Toc51835114"/>
      <w:bookmarkStart w:id="54" w:name="_Toc122443831"/>
      <w:bookmarkEnd w:id="37"/>
      <w:bookmarkEnd w:id="38"/>
      <w:bookmarkEnd w:id="39"/>
      <w:bookmarkEnd w:id="40"/>
      <w:bookmarkEnd w:id="41"/>
      <w:bookmarkEnd w:id="42"/>
      <w:bookmarkEnd w:id="43"/>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48"/>
      <w:bookmarkEnd w:id="49"/>
      <w:bookmarkEnd w:id="50"/>
      <w:bookmarkEnd w:id="51"/>
      <w:bookmarkEnd w:id="52"/>
      <w:bookmarkEnd w:id="53"/>
      <w:bookmarkEnd w:id="54"/>
    </w:p>
    <w:p w14:paraId="178AF7B9" w14:textId="77777777" w:rsidR="0011307A" w:rsidRPr="00140E21" w:rsidRDefault="0011307A" w:rsidP="0011307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494E27FB" w14:textId="77777777" w:rsidR="0011307A" w:rsidRPr="00140E21" w:rsidRDefault="0011307A" w:rsidP="0011307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660B5BA" w14:textId="77777777" w:rsidR="0011307A" w:rsidRPr="00140E21" w:rsidRDefault="0011307A" w:rsidP="0011307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B2A5644" w14:textId="5C39CB05" w:rsidR="00C641EA" w:rsidRPr="00140E21" w:rsidRDefault="00C641EA" w:rsidP="007A76AB">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ins w:id="55" w:author="M. Khorsandi, Bahare (Nokia - DE/Munich)" w:date="2023-04-04T16:06:00Z">
        <w:r w:rsidR="00E028F9">
          <w:t>, Notification Target Address for PMIC/UMIC UPF event, Correlation ID for PMIC/UMIC UPF event</w:t>
        </w:r>
        <w:del w:id="56" w:author="CMCC-Yan" w:date="2023-04-19T12:07:00Z">
          <w:r w:rsidR="00E028F9" w:rsidDel="00C939A7">
            <w:delText xml:space="preserve">  </w:delText>
          </w:r>
        </w:del>
      </w:ins>
      <w:ins w:id="57" w:author="CMCC-Yan" w:date="2023-04-19T12:07:00Z">
        <w:r w:rsidR="00C939A7">
          <w:t>.</w:t>
        </w:r>
      </w:ins>
    </w:p>
    <w:p w14:paraId="723C2A1E" w14:textId="77777777" w:rsidR="00C641EA" w:rsidRPr="00140E21" w:rsidRDefault="00C641EA" w:rsidP="007A76AB">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20177FE0" w14:textId="3529C4D5" w:rsidR="00FC2AA7" w:rsidRDefault="00C641EA" w:rsidP="00AB120B">
      <w:pPr>
        <w:suppressAutoHyphens/>
        <w:rPr>
          <w:noProof/>
        </w:rPr>
      </w:pPr>
      <w:r w:rsidRPr="00140E21">
        <w:rPr>
          <w:rFonts w:eastAsia="SimSun"/>
          <w:b/>
        </w:rPr>
        <w:t xml:space="preserve">Outputs, Optional: </w:t>
      </w:r>
      <w:r w:rsidRPr="00140E21">
        <w:rPr>
          <w:rFonts w:eastAsia="SimSun"/>
        </w:rPr>
        <w:t>None</w:t>
      </w:r>
      <w:r w:rsidRPr="00140E21">
        <w:rPr>
          <w:rFonts w:eastAsia="SimSun"/>
          <w:i/>
        </w:rPr>
        <w:t>.</w:t>
      </w: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17D8" w14:textId="77777777" w:rsidR="003A6EA4" w:rsidRDefault="003A6EA4">
      <w:r>
        <w:separator/>
      </w:r>
    </w:p>
  </w:endnote>
  <w:endnote w:type="continuationSeparator" w:id="0">
    <w:p w14:paraId="30BADBA4" w14:textId="77777777" w:rsidR="003A6EA4" w:rsidRDefault="003A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7F59" w14:textId="77777777" w:rsidR="003A6EA4" w:rsidRDefault="003A6EA4">
      <w:r>
        <w:separator/>
      </w:r>
    </w:p>
  </w:footnote>
  <w:footnote w:type="continuationSeparator" w:id="0">
    <w:p w14:paraId="53EEFE8D" w14:textId="77777777" w:rsidR="003A6EA4" w:rsidRDefault="003A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16cid:durableId="1926651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M. Khorsandi, Bahare (Nokia - DE/Munich)">
    <w15:presenceInfo w15:providerId="None" w15:userId="M. Khorsandi, Bahare (Nokia - DE/Munich)"/>
  </w15:person>
  <w15:person w15:author="LTHBM1">
    <w15:presenceInfo w15:providerId="None" w15:userId="LTHBM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0E2EAB"/>
    <w:rsid w:val="0011307A"/>
    <w:rsid w:val="0012038F"/>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41791"/>
    <w:rsid w:val="003609EF"/>
    <w:rsid w:val="0036231A"/>
    <w:rsid w:val="00374DD4"/>
    <w:rsid w:val="00385210"/>
    <w:rsid w:val="003A20D6"/>
    <w:rsid w:val="003A2A40"/>
    <w:rsid w:val="003A6EA4"/>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30A0B"/>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30A23"/>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B120B"/>
    <w:rsid w:val="00AC0791"/>
    <w:rsid w:val="00AC4C0B"/>
    <w:rsid w:val="00AC5820"/>
    <w:rsid w:val="00AD1CD8"/>
    <w:rsid w:val="00AF401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0CCE"/>
    <w:rsid w:val="00BE4B37"/>
    <w:rsid w:val="00BE502E"/>
    <w:rsid w:val="00C35A73"/>
    <w:rsid w:val="00C519DC"/>
    <w:rsid w:val="00C641EA"/>
    <w:rsid w:val="00C66BA2"/>
    <w:rsid w:val="00C82F3B"/>
    <w:rsid w:val="00C939A7"/>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8269D"/>
    <w:rsid w:val="00D91C23"/>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Revision">
    <w:name w:val="Revision"/>
    <w:hidden/>
    <w:uiPriority w:val="99"/>
    <w:semiHidden/>
    <w:rsid w:val="00CD54E7"/>
    <w:rPr>
      <w:rFonts w:ascii="Times New Roman" w:hAnsi="Times New Roman"/>
      <w:lang w:val="en-GB" w:eastAsia="en-US"/>
    </w:rPr>
  </w:style>
  <w:style w:type="paragraph" w:styleId="ListParagraph">
    <w:name w:val="List Paragraph"/>
    <w:basedOn w:val="Normal"/>
    <w:uiPriority w:val="34"/>
    <w:qFormat/>
    <w:rsid w:val="00385210"/>
    <w:pPr>
      <w:ind w:left="720"/>
      <w:contextualSpacing/>
    </w:pPr>
  </w:style>
  <w:style w:type="character" w:customStyle="1" w:styleId="Heading5Char">
    <w:name w:val="Heading 5 Char"/>
    <w:link w:val="Heading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0F88F1C4-2154-41D9-B22A-5DDD8EFD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2240</Words>
  <Characters>12772</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14983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8</cp:revision>
  <cp:lastPrinted>1899-12-31T23:00:00Z</cp:lastPrinted>
  <dcterms:created xsi:type="dcterms:W3CDTF">2023-04-19T04:03:00Z</dcterms:created>
  <dcterms:modified xsi:type="dcterms:W3CDTF">2023-04-21T07:47:00Z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y fmtid="{D5CDD505-2E9C-101B-9397-08002B2CF9AE}" pid="28" name="_2015_ms_pID_725343">
    <vt:lpwstr>(2)TSWdxW70yNn769X34LM2Q/DLcYQkXI9CZlCPwixUyZUy3Eh9ky0BJx0DdW4ukM5wpaGBcn8f
Qu3SAFOudLCQ3A5ttDcZ91J4rIBXg++LRK8Lp1IxL91agiTvMnMMQdDk5b5gCNZWD/+gwHEH
DUo5OdV9co0Wl+z3dRzB6hMYatmvMMaQbShtfZ5GtfW1rjOzA5Qpu9W5yfqQofsbIbpJ857Y
aOcD1Twb5yKKglVZmM</vt:lpwstr>
  </property>
  <property fmtid="{D5CDD505-2E9C-101B-9397-08002B2CF9AE}" pid="29" name="_2015_ms_pID_7253431">
    <vt:lpwstr>il6bf7D+1vyexhoI5x07gdCex85dBTOJtIIjBHIbku5ejRTWc7Sqdv
SiC2+wamIIuELEt25xqXIKziCw0PurTorTsz6GJr+StwKxu6h1vWWX2OAHH8KaWiMWsIA3+6
8Sd1j/axeTu7OicL0X1vmbcrzC2V/U4Gn5YlPZcp/I9sp7/04cXADTOrb+iOrYTiO1axeXON
whaVAavntwrUthAs</vt:lpwstr>
  </property>
</Properties>
</file>